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1A2FB" w14:textId="783CA461" w:rsidR="00BA7DB4" w:rsidRPr="00B06CC2" w:rsidRDefault="00BA7DB4" w:rsidP="00BA7DB4">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22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506678</w:t>
      </w:r>
    </w:p>
    <w:p w14:paraId="32F340E5" w14:textId="45C66088" w:rsidR="005864F8" w:rsidRPr="00122BBB" w:rsidRDefault="00BA7DB4" w:rsidP="00BA7DB4">
      <w:pPr>
        <w:pStyle w:val="CRCoverPage"/>
        <w:outlineLvl w:val="0"/>
        <w:rPr>
          <w:b/>
          <w:bCs/>
          <w:noProof/>
          <w:sz w:val="24"/>
          <w:szCs w:val="24"/>
        </w:rPr>
      </w:pPr>
      <w:r>
        <w:rPr>
          <w:rFonts w:eastAsia="MS Mincho" w:cs="Arial"/>
          <w:b/>
          <w:bCs/>
          <w:sz w:val="24"/>
          <w:szCs w:val="24"/>
          <w:lang w:eastAsia="ja-JP"/>
        </w:rPr>
        <w:t>Bangalore</w:t>
      </w:r>
      <w:r w:rsidRPr="00C34FDE">
        <w:rPr>
          <w:rFonts w:eastAsia="MS Mincho" w:cs="Arial"/>
          <w:b/>
          <w:bCs/>
          <w:sz w:val="24"/>
          <w:szCs w:val="24"/>
          <w:lang w:eastAsia="ja-JP"/>
        </w:rPr>
        <w:t xml:space="preserve">, </w:t>
      </w:r>
      <w:r>
        <w:rPr>
          <w:rFonts w:eastAsia="MS Mincho" w:cs="Arial"/>
          <w:b/>
          <w:bCs/>
          <w:sz w:val="24"/>
          <w:szCs w:val="24"/>
          <w:lang w:eastAsia="ja-JP"/>
        </w:rPr>
        <w:t>India</w:t>
      </w:r>
      <w:r w:rsidRPr="00C34FDE">
        <w:rPr>
          <w:rFonts w:eastAsia="MS Mincho" w:cs="Arial"/>
          <w:b/>
          <w:bCs/>
          <w:sz w:val="24"/>
          <w:szCs w:val="24"/>
          <w:lang w:eastAsia="ja-JP"/>
        </w:rPr>
        <w:t xml:space="preserve">, </w:t>
      </w:r>
      <w:r>
        <w:rPr>
          <w:rFonts w:eastAsia="MS Mincho" w:cs="Arial"/>
          <w:b/>
          <w:bCs/>
          <w:sz w:val="24"/>
          <w:szCs w:val="24"/>
          <w:lang w:eastAsia="ja-JP"/>
        </w:rPr>
        <w:t>August</w:t>
      </w:r>
      <w:r w:rsidRPr="00C34FDE">
        <w:rPr>
          <w:rFonts w:eastAsia="MS Mincho" w:cs="Arial"/>
          <w:b/>
          <w:bCs/>
          <w:sz w:val="24"/>
          <w:szCs w:val="24"/>
          <w:lang w:eastAsia="ja-JP"/>
        </w:rPr>
        <w:t xml:space="preserve"> </w:t>
      </w:r>
      <w:r>
        <w:rPr>
          <w:rFonts w:eastAsia="MS Mincho" w:cs="Arial"/>
          <w:b/>
          <w:bCs/>
          <w:sz w:val="24"/>
          <w:szCs w:val="24"/>
          <w:lang w:eastAsia="ja-JP"/>
        </w:rPr>
        <w:t>25</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02BBDFE"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CAA2B45" w:rsidR="005864F8" w:rsidRPr="00432799" w:rsidRDefault="00432799" w:rsidP="00DC0F43">
            <w:pPr>
              <w:pStyle w:val="CRCoverPage"/>
              <w:spacing w:after="0"/>
              <w:jc w:val="center"/>
              <w:rPr>
                <w:b/>
                <w:noProof/>
              </w:rPr>
            </w:pPr>
            <w:r w:rsidRPr="00432799">
              <w:rPr>
                <w:b/>
                <w:noProof/>
              </w:rPr>
              <w:t>0713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A7B7940" w:rsidR="005864F8" w:rsidRPr="00F042BB" w:rsidRDefault="005864F8" w:rsidP="009A14A1">
            <w:pPr>
              <w:pStyle w:val="CRCoverPage"/>
              <w:spacing w:after="0"/>
              <w:jc w:val="center"/>
              <w:rPr>
                <w:b/>
                <w:bCs/>
                <w:noProof/>
                <w:sz w:val="28"/>
              </w:rPr>
            </w:pPr>
            <w:r w:rsidRPr="00F042BB">
              <w:rPr>
                <w:b/>
                <w:bCs/>
                <w:sz w:val="28"/>
                <w:szCs w:val="28"/>
              </w:rPr>
              <w:t>1</w:t>
            </w:r>
            <w:r w:rsidR="00BA7DB4">
              <w:rPr>
                <w:b/>
                <w:bCs/>
                <w:sz w:val="28"/>
                <w:szCs w:val="28"/>
              </w:rPr>
              <w:t>9</w:t>
            </w:r>
            <w:r w:rsidRPr="00F042BB">
              <w:rPr>
                <w:b/>
                <w:bCs/>
                <w:sz w:val="28"/>
                <w:szCs w:val="28"/>
              </w:rPr>
              <w:t>.</w:t>
            </w:r>
            <w:r w:rsidR="00BA7DB4">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C0CEE44" w:rsidR="005864F8" w:rsidRPr="0015105B" w:rsidRDefault="00074C0D" w:rsidP="009A14A1">
            <w:pPr>
              <w:pStyle w:val="CRCoverPage"/>
              <w:spacing w:after="0"/>
              <w:ind w:left="100"/>
              <w:rPr>
                <w:noProof/>
                <w:szCs w:val="18"/>
              </w:rPr>
            </w:pPr>
            <w:r>
              <w:rPr>
                <w:rFonts w:cs="Arial"/>
                <w:bCs/>
                <w:szCs w:val="18"/>
                <w:lang w:val="en-US"/>
              </w:rPr>
              <w:t xml:space="preserve">Introduction </w:t>
            </w:r>
            <w:r w:rsidRPr="00382F26">
              <w:rPr>
                <w:rFonts w:cs="Arial"/>
                <w:bCs/>
                <w:lang w:val="en-US"/>
              </w:rPr>
              <w:t xml:space="preserve">of </w:t>
            </w:r>
            <w:r w:rsidR="00216987" w:rsidRPr="00382F26">
              <w:rPr>
                <w:rFonts w:cs="Arial"/>
              </w:rPr>
              <w:t>SR triggered SSSG switching</w:t>
            </w:r>
            <w:r w:rsidRPr="00382F26">
              <w:rPr>
                <w:rFonts w:cs="Arial"/>
                <w:bCs/>
                <w:lang w:val="en-US"/>
              </w:rPr>
              <w:t xml:space="preserve"> [</w:t>
            </w:r>
            <w:proofErr w:type="spellStart"/>
            <w:r w:rsidRPr="00382F26">
              <w:rPr>
                <w:rFonts w:eastAsia="MS Mincho" w:cs="Arial"/>
                <w:lang w:val="en-US"/>
              </w:rPr>
              <w:t>SRTrig</w:t>
            </w:r>
            <w:r w:rsidRPr="00BD56A4">
              <w:rPr>
                <w:rFonts w:eastAsia="MS Mincho"/>
                <w:lang w:val="en-US"/>
              </w:rPr>
              <w:t>_SSSGSwitch</w:t>
            </w:r>
            <w:proofErr w:type="spellEnd"/>
            <w:r>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2D41132" w:rsidR="005864F8" w:rsidRDefault="005864F8" w:rsidP="009A14A1">
            <w:pPr>
              <w:pStyle w:val="CRCoverPage"/>
              <w:spacing w:after="0"/>
              <w:ind w:left="100"/>
              <w:rPr>
                <w:noProof/>
              </w:rPr>
            </w:pPr>
            <w:r w:rsidRPr="005F7DE3">
              <w:t>202</w:t>
            </w:r>
            <w:r w:rsidR="008A425D">
              <w:t>5</w:t>
            </w:r>
            <w:r w:rsidRPr="005F7DE3">
              <w:t>-</w:t>
            </w:r>
            <w:r w:rsidR="00747AFD">
              <w:t>0</w:t>
            </w:r>
            <w:r w:rsidR="00BA7DB4">
              <w:t>9</w:t>
            </w:r>
            <w:r w:rsidRPr="005F7DE3">
              <w:t>-</w:t>
            </w:r>
            <w:r w:rsidR="000E20F9">
              <w:t>10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8ACBCFC" w:rsidR="005864F8" w:rsidRDefault="00F0066B"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FD3C5F2" w:rsidR="005864F8" w:rsidRDefault="00382F26" w:rsidP="009A14A1">
            <w:pPr>
              <w:pStyle w:val="CRCoverPage"/>
              <w:spacing w:after="0"/>
              <w:ind w:left="100"/>
              <w:rPr>
                <w:noProof/>
              </w:rPr>
            </w:pPr>
            <w:r>
              <w:rPr>
                <w:rFonts w:cs="Arial"/>
                <w:bCs/>
                <w:szCs w:val="18"/>
                <w:lang w:val="en-US"/>
              </w:rPr>
              <w:t xml:space="preserve">Introduction </w:t>
            </w:r>
            <w:r w:rsidRPr="00382F26">
              <w:rPr>
                <w:rFonts w:cs="Arial"/>
                <w:bCs/>
                <w:lang w:val="en-US"/>
              </w:rPr>
              <w:t xml:space="preserve">of </w:t>
            </w:r>
            <w:r w:rsidRPr="00382F26">
              <w:rPr>
                <w:rFonts w:cs="Arial"/>
              </w:rPr>
              <w:t>SR triggered SSSG switching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842258F" w:rsidR="008E460A" w:rsidRPr="0015105B" w:rsidRDefault="00382F26" w:rsidP="0015105B">
            <w:pPr>
              <w:pStyle w:val="CRCoverPage"/>
              <w:spacing w:after="0"/>
              <w:ind w:left="100"/>
              <w:rPr>
                <w:rFonts w:cs="Arial"/>
                <w:noProof/>
              </w:rPr>
            </w:pPr>
            <w:r>
              <w:rPr>
                <w:rFonts w:cs="Arial"/>
                <w:bCs/>
                <w:szCs w:val="18"/>
                <w:lang w:val="en-US"/>
              </w:rPr>
              <w:t xml:space="preserve">Introduction </w:t>
            </w:r>
            <w:r w:rsidRPr="00382F26">
              <w:rPr>
                <w:rFonts w:cs="Arial"/>
                <w:bCs/>
                <w:lang w:val="en-US"/>
              </w:rPr>
              <w:t xml:space="preserve">of </w:t>
            </w:r>
            <w:r w:rsidRPr="00382F26">
              <w:rPr>
                <w:rFonts w:cs="Arial"/>
              </w:rPr>
              <w:t>SR triggered SSSG switching</w:t>
            </w:r>
            <w:r w:rsidR="00DC7336">
              <w:rPr>
                <w:bCs/>
                <w:lang w:eastAsia="zh-CN"/>
              </w:rPr>
              <w:t>.</w:t>
            </w:r>
            <w:r w:rsidR="00DC7336" w:rsidRPr="00376D51">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81288D"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Pr="00382F26">
              <w:rPr>
                <w:rFonts w:cs="Arial"/>
              </w:rPr>
              <w:t>SR triggered SSSG switching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1" w:name="_Toc29894869"/>
      <w:bookmarkStart w:id="12" w:name="_Toc29899168"/>
      <w:bookmarkStart w:id="13" w:name="_Toc29899586"/>
      <w:bookmarkStart w:id="14" w:name="_Toc29917315"/>
      <w:bookmarkStart w:id="15" w:name="_Toc36498189"/>
      <w:bookmarkStart w:id="16" w:name="_Toc45699217"/>
      <w:bookmarkStart w:id="17"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1"/>
      <w:bookmarkEnd w:id="12"/>
      <w:bookmarkEnd w:id="13"/>
      <w:bookmarkEnd w:id="14"/>
      <w:bookmarkEnd w:id="15"/>
      <w:bookmarkEnd w:id="16"/>
      <w:r w:rsidRPr="00686F3E">
        <w:t xml:space="preserve"> and skipping of PDCCH monitoring</w:t>
      </w:r>
      <w:bookmarkEnd w:id="17"/>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6B01E" w14:textId="77777777" w:rsidR="00BA5189" w:rsidRPr="007B7CF1" w:rsidRDefault="00BA5189" w:rsidP="00BA5189">
      <w:pPr>
        <w:rPr>
          <w:lang w:val="en-US"/>
        </w:rPr>
      </w:pPr>
      <w:bookmarkStart w:id="18" w:name="_Hlk195621073"/>
      <w:r w:rsidRPr="007B7CF1">
        <w:rPr>
          <w:lang w:val="en-US"/>
        </w:rPr>
        <w:t xml:space="preserve">When the </w:t>
      </w:r>
      <w:r w:rsidRPr="007B7CF1">
        <w:rPr>
          <w:lang w:val="en-US" w:eastAsia="zh-CN"/>
        </w:rPr>
        <w:t xml:space="preserve">PDCCH monitoring </w:t>
      </w:r>
      <w:proofErr w:type="gramStart"/>
      <w:r w:rsidRPr="007B7CF1">
        <w:rPr>
          <w:lang w:val="en-US" w:eastAsia="zh-CN"/>
        </w:rPr>
        <w:t>adaptation</w:t>
      </w:r>
      <w:proofErr w:type="gramEnd"/>
      <w:r w:rsidRPr="007B7CF1">
        <w:rPr>
          <w:lang w:val="en-US" w:eastAsia="zh-CN"/>
        </w:rPr>
        <w:t xml:space="preserve">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bookmarkEnd w:id="18"/>
    <w:p w14:paraId="4EBF1FC0" w14:textId="77777777" w:rsidR="00BA5189" w:rsidRPr="007B7CF1" w:rsidRDefault="00BA5189" w:rsidP="00BA5189">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1531F314" w14:textId="77777777" w:rsidR="00BA5189" w:rsidRPr="007B7CF1" w:rsidRDefault="00BA5189" w:rsidP="00BA5189">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B44E675" w14:textId="77777777" w:rsidR="009C1C2E" w:rsidRDefault="009C1C2E" w:rsidP="009C1C2E">
      <w:pPr>
        <w:rPr>
          <w:ins w:id="19" w:author="Aris Papasakellariou" w:date="2025-04-15T15:05:00Z"/>
          <w:lang w:val="en-US"/>
        </w:rPr>
      </w:pPr>
      <w:ins w:id="20" w:author="Aris Papasakellariou" w:date="2025-04-15T15:05:00Z">
        <w:r>
          <w:rPr>
            <w:lang w:val="en-US"/>
          </w:rPr>
          <w:t xml:space="preserve">When a UE </w:t>
        </w:r>
      </w:ins>
    </w:p>
    <w:p w14:paraId="6D49D225" w14:textId="77777777" w:rsidR="009C1C2E" w:rsidRDefault="009C1C2E" w:rsidP="009C1C2E">
      <w:pPr>
        <w:pStyle w:val="B1"/>
        <w:rPr>
          <w:ins w:id="21" w:author="Aris Papasakellariou" w:date="2025-04-15T15:05:00Z"/>
          <w:lang w:val="en-US"/>
        </w:rPr>
      </w:pPr>
      <w:ins w:id="22" w:author="Aris Papasakellariou" w:date="2025-04-15T15:05:00Z">
        <w:r w:rsidRPr="007B7CF1">
          <w:t>-</w:t>
        </w:r>
        <w:r w:rsidRPr="007B7CF1">
          <w:tab/>
        </w:r>
        <w:r>
          <w:rPr>
            <w:lang w:val="en-US"/>
          </w:rPr>
          <w:t xml:space="preserve">is provided a group index by </w:t>
        </w:r>
        <w:proofErr w:type="spellStart"/>
        <w:r w:rsidRPr="00A60BF0">
          <w:rPr>
            <w:i/>
            <w:lang w:val="en-US"/>
          </w:rPr>
          <w:t>pdcch-SSSGIndexAfterSR</w:t>
        </w:r>
        <w:proofErr w:type="spellEnd"/>
        <w:r>
          <w:rPr>
            <w:lang w:val="en-US"/>
          </w:rPr>
          <w:t>, and</w:t>
        </w:r>
      </w:ins>
    </w:p>
    <w:p w14:paraId="440FC5C2" w14:textId="052443AA" w:rsidR="009C1C2E" w:rsidRPr="00D35E20" w:rsidRDefault="009C1C2E" w:rsidP="009C1C2E">
      <w:pPr>
        <w:pStyle w:val="B1"/>
        <w:rPr>
          <w:ins w:id="23" w:author="Aris Papasakellariou" w:date="2025-04-15T15:05:00Z"/>
          <w:lang w:val="en-US"/>
        </w:rPr>
      </w:pPr>
      <w:ins w:id="24" w:author="Aris Papasakellariou" w:date="2025-04-15T15:05:00Z">
        <w:r w:rsidRPr="007B7CF1">
          <w:t>-</w:t>
        </w:r>
        <w:r w:rsidRPr="007B7CF1">
          <w:tab/>
        </w:r>
        <w:r>
          <w:rPr>
            <w:lang w:val="en-US"/>
          </w:rPr>
          <w:t xml:space="preserve">is provided </w:t>
        </w:r>
        <w:proofErr w:type="spellStart"/>
        <w:r w:rsidRPr="00A60BF0">
          <w:rPr>
            <w:i/>
            <w:lang w:val="en-US"/>
          </w:rPr>
          <w:t>SSSGIndex</w:t>
        </w:r>
        <w:r>
          <w:rPr>
            <w:i/>
            <w:lang w:val="en-US"/>
          </w:rPr>
          <w:t>Switch</w:t>
        </w:r>
        <w:r w:rsidRPr="00A60BF0">
          <w:rPr>
            <w:i/>
            <w:lang w:val="en-US"/>
          </w:rPr>
          <w:t>AfterSR</w:t>
        </w:r>
        <w:proofErr w:type="spellEnd"/>
        <w:r>
          <w:rPr>
            <w:lang w:val="en-US"/>
          </w:rPr>
          <w:t>, and</w:t>
        </w:r>
      </w:ins>
    </w:p>
    <w:p w14:paraId="2C22881B" w14:textId="77777777" w:rsidR="009C1C2E" w:rsidRDefault="009C1C2E" w:rsidP="009C1C2E">
      <w:pPr>
        <w:pStyle w:val="B1"/>
        <w:rPr>
          <w:ins w:id="25" w:author="Aris Papasakellariou" w:date="2025-04-15T15:05:00Z"/>
        </w:rPr>
      </w:pPr>
      <w:ins w:id="26" w:author="Aris Papasakellariou" w:date="2025-04-15T15:05:00Z">
        <w:r w:rsidRPr="007B7CF1">
          <w:t>-</w:t>
        </w:r>
        <w:r w:rsidRPr="007B7CF1">
          <w:tab/>
        </w:r>
        <w:r>
          <w:t>transmits a PUCCH providing a positive scheduling request</w:t>
        </w:r>
      </w:ins>
    </w:p>
    <w:p w14:paraId="420CF61F" w14:textId="1D57F520" w:rsidR="00F406FB" w:rsidRPr="004D5518" w:rsidRDefault="00F406FB" w:rsidP="00F406FB">
      <w:pPr>
        <w:rPr>
          <w:ins w:id="27" w:author="Aris Papasakellariou" w:date="2025-04-29T18:55:00Z"/>
        </w:rPr>
      </w:pPr>
      <w:ins w:id="28" w:author="Aris Papasakellariou" w:date="2025-04-29T18:55:00Z">
        <w:r w:rsidRPr="004D5518">
          <w:rPr>
            <w:lang w:val="en-US"/>
          </w:rPr>
          <w:t xml:space="preserve">the UE monitors PDCCH </w:t>
        </w:r>
        <w:r w:rsidRPr="004D5518">
          <w:t>according to search space sets with the group index, and does not monitor PDCCH according to search space sets with a different group index, in all serving cells of the corresponding Cell Group, from the beginning of a first slot that is</w:t>
        </w:r>
        <w:r>
          <w:t xml:space="preserve">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4D5518">
          <w:rPr>
            <w:rStyle w:val="fontstyle21"/>
            <w:i/>
            <w:color w:val="auto"/>
            <w:sz w:val="14"/>
            <w:szCs w:val="14"/>
          </w:rPr>
          <w:t xml:space="preserve"> </w:t>
        </w:r>
        <w:r>
          <w:rPr>
            <w:rStyle w:val="fontstyle01"/>
            <w:i w:val="0"/>
            <w:color w:val="auto"/>
          </w:rPr>
          <w:t>symbols</w:t>
        </w:r>
        <w:r w:rsidRPr="004D5518">
          <w:t xml:space="preserve"> after a last symbol of the PUCCH transmission. </w:t>
        </w:r>
      </w:ins>
    </w:p>
    <w:p w14:paraId="3846F014" w14:textId="777AEE18" w:rsidR="00BA5189" w:rsidRPr="00C16E3F" w:rsidRDefault="00BA5189" w:rsidP="00BA5189">
      <w:pPr>
        <w:rPr>
          <w:lang w:val="en-US"/>
        </w:rPr>
      </w:pPr>
      <w:r w:rsidRPr="004D5518">
        <w:rPr>
          <w:lang w:val="en-US"/>
        </w:rPr>
        <w:t xml:space="preserve">When the </w:t>
      </w:r>
      <w:r w:rsidRPr="004D5518">
        <w:rPr>
          <w:lang w:val="en-US" w:eastAsia="zh-CN"/>
        </w:rPr>
        <w:t xml:space="preserve">PDCCH monitoring </w:t>
      </w:r>
      <w:proofErr w:type="gramStart"/>
      <w:r w:rsidRPr="004D5518">
        <w:rPr>
          <w:lang w:val="en-US" w:eastAsia="zh-CN"/>
        </w:rPr>
        <w:t>adaptation</w:t>
      </w:r>
      <w:proofErr w:type="gramEnd"/>
      <w:r w:rsidRPr="004D5518">
        <w:rPr>
          <w:lang w:val="en-US" w:eastAsia="zh-CN"/>
        </w:rPr>
        <w:t xml:space="preserve">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474F062" w14:textId="77777777" w:rsidR="00BA5189" w:rsidRPr="00C16E3F" w:rsidRDefault="00BA5189" w:rsidP="00BA5189">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65368D28" w14:textId="77777777" w:rsidR="00BA5189" w:rsidRPr="00C16E3F" w:rsidRDefault="00BA5189" w:rsidP="00BA5189">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78D22227" w14:textId="77777777" w:rsidR="00BA5189" w:rsidRPr="00C16E3F" w:rsidRDefault="00BA5189" w:rsidP="00BA5189">
      <w:pPr>
        <w:pStyle w:val="B1"/>
      </w:pPr>
      <w:r w:rsidRPr="00C16E3F">
        <w:t>-</w:t>
      </w:r>
      <w:r w:rsidRPr="00C16E3F">
        <w:tab/>
        <w:t xml:space="preserve">When the UE is </w:t>
      </w:r>
      <w:r w:rsidRPr="00C16E3F">
        <w:rPr>
          <w:lang w:val="en-US"/>
        </w:rPr>
        <w:t>provided</w:t>
      </w:r>
      <w:r w:rsidRPr="00C16E3F">
        <w:t xml:space="preserve"> </w:t>
      </w:r>
      <w:proofErr w:type="spellStart"/>
      <w:r w:rsidRPr="00C16E3F">
        <w:rPr>
          <w:i/>
          <w:iCs/>
          <w:lang w:val="en-US"/>
        </w:rPr>
        <w:t>pdcch</w:t>
      </w:r>
      <w:proofErr w:type="spellEnd"/>
      <w:r>
        <w:rPr>
          <w:i/>
          <w:iCs/>
          <w:lang w:val="en-US"/>
        </w:rPr>
        <w:t>-</w:t>
      </w:r>
      <w:proofErr w:type="spellStart"/>
      <w:r w:rsidRPr="00C16E3F">
        <w:rPr>
          <w:i/>
          <w:iCs/>
        </w:rPr>
        <w:t>MonitoringResumptionAfterNack</w:t>
      </w:r>
      <w:proofErr w:type="spellEnd"/>
      <w:r w:rsidRPr="00C16E3F">
        <w:t xml:space="preserve">, after the UE detects a DCI format providing the PDCCH monitoring adaptation field indicating to the UE to skip PDCCH monitoring for the duration on the 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30751E37" w14:textId="77777777" w:rsidR="00BA5189" w:rsidRPr="00C16E3F" w:rsidRDefault="00BA5189" w:rsidP="00BA5189">
      <w:pPr>
        <w:pStyle w:val="B1"/>
      </w:pPr>
      <w:r w:rsidRPr="00C16E3F">
        <w:t>-</w:t>
      </w:r>
      <w:r w:rsidRPr="00C16E3F">
        <w:tab/>
        <w:t xml:space="preserve">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 the UE shall not skip PDCCH monitoring on </w:t>
      </w:r>
      <w:proofErr w:type="spellStart"/>
      <w:r w:rsidRPr="00C16E3F">
        <w:t>SpCell</w:t>
      </w:r>
      <w:proofErr w:type="spellEnd"/>
      <w:r w:rsidRPr="00C16E3F">
        <w:t xml:space="preserve">. </w:t>
      </w:r>
    </w:p>
    <w:p w14:paraId="1814FB20"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w:t>
      </w:r>
      <w:proofErr w:type="spellStart"/>
      <w:r w:rsidRPr="00C16E3F">
        <w:t>SpCell</w:t>
      </w:r>
      <w:proofErr w:type="spellEnd"/>
      <w:r w:rsidRPr="00C16E3F">
        <w:t xml:space="preserve">, when contention resolution is successful [11, TS 38.321], the UE resumes PDCCH monitoring on the </w:t>
      </w:r>
      <w:proofErr w:type="spellStart"/>
      <w:r w:rsidRPr="00C16E3F">
        <w:t>SpCell</w:t>
      </w:r>
      <w:proofErr w:type="spellEnd"/>
      <w:r w:rsidRPr="00C16E3F">
        <w:t xml:space="preserve">. </w:t>
      </w:r>
    </w:p>
    <w:p w14:paraId="77F2B79D"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357AFCB2" w14:textId="77777777" w:rsidR="00BA5189" w:rsidRPr="00C16E3F" w:rsidRDefault="00BA5189" w:rsidP="00BA5189">
      <w:pPr>
        <w:pStyle w:val="B1"/>
      </w:pPr>
      <w:r w:rsidRPr="00C16E3F">
        <w:t>-</w:t>
      </w:r>
      <w:r w:rsidRPr="00C16E3F">
        <w:tab/>
        <w:t xml:space="preserve">If UE transmits a RACH due to positive SR, the UE shall not skip PDCCH monitoring on any serving cell of the corresponding Cell Group 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t>
      </w:r>
      <w:r w:rsidRPr="00C16E3F">
        <w:lastRenderedPageBreak/>
        <w:t xml:space="preserve">where </w:t>
      </w:r>
      <w:proofErr w:type="spellStart"/>
      <w:r w:rsidRPr="00C16E3F">
        <w:rPr>
          <w:i/>
          <w:iCs/>
        </w:rPr>
        <w:t>ra-ContentionResolutionTimer</w:t>
      </w:r>
      <w:proofErr w:type="spellEnd"/>
      <w:r w:rsidRPr="00C16E3F">
        <w:t xml:space="preserve"> is running. If DRX is configured and the DRX group of the serving cell enters outside Active Time, the UE terminates PDCCH skipping for the serving cell.</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17688" w14:textId="77777777" w:rsidR="00E64CAE" w:rsidRDefault="00E64CAE">
      <w:r>
        <w:separator/>
      </w:r>
    </w:p>
  </w:endnote>
  <w:endnote w:type="continuationSeparator" w:id="0">
    <w:p w14:paraId="04C804BD" w14:textId="77777777" w:rsidR="00E64CAE" w:rsidRDefault="00E64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2C36E" w14:textId="77777777" w:rsidR="00E64CAE" w:rsidRDefault="00E64CAE">
      <w:r>
        <w:separator/>
      </w:r>
    </w:p>
  </w:footnote>
  <w:footnote w:type="continuationSeparator" w:id="0">
    <w:p w14:paraId="53FC2181" w14:textId="77777777" w:rsidR="00E64CAE" w:rsidRDefault="00E64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5"/>
  </w:num>
  <w:num w:numId="3">
    <w:abstractNumId w:val="24"/>
  </w:num>
  <w:num w:numId="4">
    <w:abstractNumId w:val="20"/>
  </w:num>
  <w:num w:numId="5">
    <w:abstractNumId w:val="5"/>
  </w:num>
  <w:num w:numId="6">
    <w:abstractNumId w:val="33"/>
  </w:num>
  <w:num w:numId="7">
    <w:abstractNumId w:val="16"/>
  </w:num>
  <w:num w:numId="8">
    <w:abstractNumId w:val="28"/>
  </w:num>
  <w:num w:numId="9">
    <w:abstractNumId w:val="21"/>
  </w:num>
  <w:num w:numId="10">
    <w:abstractNumId w:val="10"/>
  </w:num>
  <w:num w:numId="11">
    <w:abstractNumId w:val="2"/>
  </w:num>
  <w:num w:numId="12">
    <w:abstractNumId w:val="4"/>
  </w:num>
  <w:num w:numId="13">
    <w:abstractNumId w:val="31"/>
  </w:num>
  <w:num w:numId="14">
    <w:abstractNumId w:val="0"/>
  </w:num>
  <w:num w:numId="15">
    <w:abstractNumId w:val="25"/>
  </w:num>
  <w:num w:numId="16">
    <w:abstractNumId w:val="26"/>
  </w:num>
  <w:num w:numId="17">
    <w:abstractNumId w:val="34"/>
  </w:num>
  <w:num w:numId="18">
    <w:abstractNumId w:val="11"/>
  </w:num>
  <w:num w:numId="19">
    <w:abstractNumId w:val="19"/>
  </w:num>
  <w:num w:numId="20">
    <w:abstractNumId w:val="15"/>
  </w:num>
  <w:num w:numId="21">
    <w:abstractNumId w:val="13"/>
  </w:num>
  <w:num w:numId="22">
    <w:abstractNumId w:val="9"/>
  </w:num>
  <w:num w:numId="23">
    <w:abstractNumId w:val="17"/>
  </w:num>
  <w:num w:numId="24">
    <w:abstractNumId w:val="12"/>
  </w:num>
  <w:num w:numId="25">
    <w:abstractNumId w:val="14"/>
  </w:num>
  <w:num w:numId="26">
    <w:abstractNumId w:val="29"/>
  </w:num>
  <w:num w:numId="27">
    <w:abstractNumId w:val="8"/>
  </w:num>
  <w:num w:numId="28">
    <w:abstractNumId w:val="1"/>
  </w:num>
  <w:num w:numId="29">
    <w:abstractNumId w:val="7"/>
  </w:num>
  <w:num w:numId="30">
    <w:abstractNumId w:val="22"/>
  </w:num>
  <w:num w:numId="31">
    <w:abstractNumId w:val="3"/>
  </w:num>
  <w:num w:numId="32">
    <w:abstractNumId w:val="27"/>
  </w:num>
  <w:num w:numId="33">
    <w:abstractNumId w:val="30"/>
  </w:num>
  <w:num w:numId="34">
    <w:abstractNumId w:val="6"/>
  </w:num>
  <w:num w:numId="35">
    <w:abstractNumId w:val="18"/>
  </w:num>
  <w:num w:numId="36">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20F9"/>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5513"/>
    <w:rsid w:val="00427415"/>
    <w:rsid w:val="004308D6"/>
    <w:rsid w:val="00432799"/>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5518"/>
    <w:rsid w:val="004D77A8"/>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26E0"/>
    <w:rsid w:val="00523C1C"/>
    <w:rsid w:val="005247ED"/>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D6AA7"/>
    <w:rsid w:val="005E03B9"/>
    <w:rsid w:val="005E2511"/>
    <w:rsid w:val="005E2C44"/>
    <w:rsid w:val="005E2ECE"/>
    <w:rsid w:val="005E57A3"/>
    <w:rsid w:val="005F062F"/>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25D"/>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050"/>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0BF0"/>
    <w:rsid w:val="00A624FB"/>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2127"/>
    <w:rsid w:val="00AB2278"/>
    <w:rsid w:val="00AB36DA"/>
    <w:rsid w:val="00AB4289"/>
    <w:rsid w:val="00AC0A71"/>
    <w:rsid w:val="00AC1276"/>
    <w:rsid w:val="00AC38A6"/>
    <w:rsid w:val="00AC5045"/>
    <w:rsid w:val="00AC5820"/>
    <w:rsid w:val="00AD1BD4"/>
    <w:rsid w:val="00AD1CD8"/>
    <w:rsid w:val="00AD237F"/>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A7DB4"/>
    <w:rsid w:val="00BB0F05"/>
    <w:rsid w:val="00BB3906"/>
    <w:rsid w:val="00BB5329"/>
    <w:rsid w:val="00BB5371"/>
    <w:rsid w:val="00BB5DFC"/>
    <w:rsid w:val="00BB7B66"/>
    <w:rsid w:val="00BC1B78"/>
    <w:rsid w:val="00BC78BC"/>
    <w:rsid w:val="00BD279D"/>
    <w:rsid w:val="00BD56A4"/>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2739"/>
    <w:rsid w:val="00CB4B9D"/>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2964"/>
    <w:rsid w:val="00D66520"/>
    <w:rsid w:val="00D67F34"/>
    <w:rsid w:val="00D721FE"/>
    <w:rsid w:val="00D72F9C"/>
    <w:rsid w:val="00D74836"/>
    <w:rsid w:val="00D75E4A"/>
    <w:rsid w:val="00D840E1"/>
    <w:rsid w:val="00D9251F"/>
    <w:rsid w:val="00DA16B0"/>
    <w:rsid w:val="00DA5F08"/>
    <w:rsid w:val="00DB2846"/>
    <w:rsid w:val="00DB35C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4CAE"/>
    <w:rsid w:val="00E651EA"/>
    <w:rsid w:val="00E656F0"/>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066B"/>
    <w:rsid w:val="00F01452"/>
    <w:rsid w:val="00F05200"/>
    <w:rsid w:val="00F05333"/>
    <w:rsid w:val="00F0595F"/>
    <w:rsid w:val="00F06DDD"/>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28E6-14D0-46FF-A378-DA80DA15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907</Words>
  <Characters>5172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21</cp:revision>
  <cp:lastPrinted>2023-11-24T01:00:00Z</cp:lastPrinted>
  <dcterms:created xsi:type="dcterms:W3CDTF">2025-04-25T23:33:00Z</dcterms:created>
  <dcterms:modified xsi:type="dcterms:W3CDTF">2025-09-10T12:13:00Z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